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A430EAE" w:rsidR="00610FC8" w:rsidRPr="00C56B44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C56B44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32150F" w:rsidRPr="00C56B44">
        <w:rPr>
          <w:rFonts w:ascii="Arial" w:hAnsi="Arial" w:cs="Arial"/>
          <w:b/>
          <w:sz w:val="22"/>
          <w:szCs w:val="22"/>
          <w:lang w:val="sv-SE"/>
        </w:rPr>
        <w:t>4</w:t>
      </w:r>
      <w:r w:rsidRPr="00C56B44">
        <w:rPr>
          <w:rFonts w:ascii="Arial" w:hAnsi="Arial" w:cs="Arial"/>
          <w:b/>
          <w:sz w:val="22"/>
          <w:szCs w:val="22"/>
          <w:lang w:val="sv-SE"/>
        </w:rPr>
        <w:tab/>
      </w:r>
      <w:r w:rsidR="00854B34" w:rsidRPr="00854B34">
        <w:rPr>
          <w:rFonts w:ascii="Arial" w:hAnsi="Arial" w:cs="Arial"/>
          <w:b/>
          <w:sz w:val="22"/>
          <w:szCs w:val="22"/>
          <w:lang w:val="sv-SE"/>
        </w:rPr>
        <w:t>S3-254104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996F8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655C">
        <w:rPr>
          <w:rFonts w:ascii="Arial" w:hAnsi="Arial" w:cs="Arial"/>
          <w:b/>
          <w:bCs/>
          <w:lang w:val="en-US"/>
        </w:rPr>
        <w:t>Ericsson</w:t>
      </w:r>
    </w:p>
    <w:p w14:paraId="65CE4E4B" w14:textId="732398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54B34" w:rsidRPr="00854B34">
        <w:rPr>
          <w:rFonts w:ascii="Arial" w:hAnsi="Arial" w:cs="Arial"/>
          <w:b/>
          <w:bCs/>
          <w:lang w:val="en-US"/>
        </w:rPr>
        <w:t>6G new security area: exposure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2649A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202C6">
        <w:rPr>
          <w:rFonts w:ascii="Arial" w:hAnsi="Arial" w:cs="Arial"/>
          <w:b/>
          <w:bCs/>
          <w:lang w:val="en-US"/>
        </w:rPr>
        <w:t>5.3.1</w:t>
      </w:r>
    </w:p>
    <w:p w14:paraId="369E83CA" w14:textId="3CF979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243547E" w14:textId="40B06143" w:rsidR="00005BD4" w:rsidRPr="00005BD4" w:rsidRDefault="008C76DA" w:rsidP="00C42DD1">
      <w:pPr>
        <w:pStyle w:val="ListNumber2"/>
        <w:ind w:left="0" w:firstLine="0"/>
        <w:rPr>
          <w:lang w:eastAsia="zh-CN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</w:t>
      </w:r>
      <w:r w:rsidR="00A202C6">
        <w:rPr>
          <w:lang w:eastAsia="zh-CN"/>
        </w:rPr>
        <w:t>for network exposure security</w:t>
      </w:r>
      <w:r w:rsidR="00A202C6">
        <w:rPr>
          <w:lang w:val="en-US"/>
        </w:rPr>
        <w:t xml:space="preserve"> </w:t>
      </w:r>
      <w:r>
        <w:rPr>
          <w:lang w:val="en-US"/>
        </w:rPr>
        <w:t>for TR 33.801-0</w:t>
      </w:r>
      <w:r w:rsidR="00A51A11">
        <w:rPr>
          <w:lang w:val="en-US"/>
        </w:rPr>
        <w:t>1.</w:t>
      </w:r>
    </w:p>
    <w:p w14:paraId="6B49251B" w14:textId="70217A63" w:rsidR="004D38F8" w:rsidRDefault="00B41104" w:rsidP="004D3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CEF0C9A" w14:textId="77777777" w:rsidR="00431368" w:rsidRPr="004D3578" w:rsidRDefault="00431368" w:rsidP="00431368">
      <w:pPr>
        <w:pStyle w:val="Heading1"/>
      </w:pPr>
      <w:bookmarkStart w:id="0" w:name="_Toc209957928"/>
      <w:bookmarkStart w:id="1" w:name="_Toc212013894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1"/>
    </w:p>
    <w:p w14:paraId="29C35D0B" w14:textId="77777777" w:rsidR="00431368" w:rsidRPr="004D3578" w:rsidRDefault="00431368" w:rsidP="00431368">
      <w:pPr>
        <w:pStyle w:val="Heading2"/>
      </w:pPr>
      <w:bookmarkStart w:id="2" w:name="_Toc212013895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2"/>
      <w:r>
        <w:rPr>
          <w:lang w:eastAsia="zh-CN"/>
        </w:rPr>
        <w:t xml:space="preserve"> </w:t>
      </w:r>
      <w:r>
        <w:t xml:space="preserve"> </w:t>
      </w:r>
    </w:p>
    <w:p w14:paraId="46D53474" w14:textId="77777777" w:rsidR="00431368" w:rsidRDefault="00431368" w:rsidP="00431368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7C4A2E96" w14:textId="77777777" w:rsidR="00431368" w:rsidRDefault="00431368" w:rsidP="00431368">
      <w:r>
        <w:t xml:space="preserve">This document includes the following security areas: </w:t>
      </w:r>
    </w:p>
    <w:p w14:paraId="44EA38A3" w14:textId="77777777" w:rsidR="00431368" w:rsidRPr="005D53A5" w:rsidRDefault="00431368" w:rsidP="00431368">
      <w:pPr>
        <w:pStyle w:val="ListParagraph"/>
        <w:numPr>
          <w:ilvl w:val="0"/>
          <w:numId w:val="3"/>
        </w:numPr>
        <w:ind w:firstLineChars="0"/>
        <w:contextualSpacing/>
        <w:rPr>
          <w:lang w:val="en-US"/>
        </w:rPr>
      </w:pPr>
      <w:r w:rsidRPr="00D740C6">
        <w:rPr>
          <w:b/>
          <w:bCs/>
        </w:rPr>
        <w:t>UE to Core</w:t>
      </w:r>
      <w:r>
        <w:t xml:space="preserve"> </w:t>
      </w:r>
      <w:r w:rsidRPr="00D740C6">
        <w:rPr>
          <w:b/>
          <w:bCs/>
        </w:rPr>
        <w:t>Network</w:t>
      </w:r>
      <w:r>
        <w:t xml:space="preserve"> </w:t>
      </w:r>
      <w:r w:rsidRPr="00D740C6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688BA0B3" w14:textId="77777777" w:rsidR="00431368" w:rsidRPr="005D53A5" w:rsidRDefault="00431368" w:rsidP="00431368">
      <w:pPr>
        <w:pStyle w:val="ListParagraph"/>
        <w:numPr>
          <w:ilvl w:val="0"/>
          <w:numId w:val="3"/>
        </w:numPr>
        <w:ind w:firstLineChars="0"/>
        <w:contextualSpacing/>
        <w:rPr>
          <w:lang w:val="en-US"/>
        </w:rPr>
      </w:pPr>
      <w:r w:rsidRPr="005D53A5">
        <w:rPr>
          <w:b/>
          <w:bCs/>
        </w:rPr>
        <w:t>RAN</w:t>
      </w:r>
      <w:r w:rsidRPr="00063601">
        <w:rPr>
          <w:b/>
          <w:bCs/>
        </w:rPr>
        <w:t xml:space="preserve"> security</w:t>
      </w:r>
      <w:r>
        <w:t xml:space="preserve"> </w:t>
      </w:r>
      <w:r w:rsidRPr="00EC48F3">
        <w:t xml:space="preserve">deals with </w:t>
      </w:r>
      <w:r>
        <w:t>the security aspects of 3GPP access network, e.g., RAN architecture, protocol stack, interfaces, procedures, interaction with UEs.</w:t>
      </w:r>
    </w:p>
    <w:p w14:paraId="4FA0EAE9" w14:textId="77777777" w:rsidR="00431368" w:rsidRPr="005D53A5" w:rsidRDefault="00431368" w:rsidP="00431368">
      <w:pPr>
        <w:pStyle w:val="ListParagraph"/>
        <w:numPr>
          <w:ilvl w:val="0"/>
          <w:numId w:val="3"/>
        </w:numPr>
        <w:ind w:firstLineChars="0"/>
        <w:contextualSpacing/>
        <w:rPr>
          <w:lang w:val="en-US"/>
        </w:rPr>
      </w:pPr>
      <w:bookmarkStart w:id="3" w:name="_Hlk210571792"/>
      <w:r w:rsidRPr="005D53A5">
        <w:rPr>
          <w:b/>
          <w:bCs/>
        </w:rPr>
        <w:t>Subscription Authentication and Authorization</w:t>
      </w:r>
      <w:bookmarkEnd w:id="3"/>
      <w:r>
        <w:t xml:space="preserve"> </w:t>
      </w:r>
      <w:proofErr w:type="gramStart"/>
      <w:r>
        <w:t>deals</w:t>
      </w:r>
      <w:proofErr w:type="gramEnd"/>
      <w:r>
        <w:t xml:space="preserve"> with different</w:t>
      </w:r>
      <w:r w:rsidRPr="00697B16">
        <w:t xml:space="preserve"> aspects </w:t>
      </w:r>
      <w:r>
        <w:t xml:space="preserve">of access-agnostic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</w:p>
    <w:p w14:paraId="5AF53288" w14:textId="18DD8FDA" w:rsidR="00C93D83" w:rsidRPr="00431368" w:rsidRDefault="00431368" w:rsidP="00431368">
      <w:pPr>
        <w:pStyle w:val="ListParagraph"/>
        <w:numPr>
          <w:ilvl w:val="0"/>
          <w:numId w:val="3"/>
        </w:numPr>
        <w:ind w:firstLineChars="0"/>
        <w:contextualSpacing/>
        <w:rPr>
          <w:b/>
          <w:bCs/>
        </w:rPr>
      </w:pPr>
      <w:ins w:id="4" w:author="Author">
        <w:r w:rsidRPr="00431368">
          <w:rPr>
            <w:b/>
            <w:bCs/>
          </w:rPr>
          <w:t xml:space="preserve">Exposure security deals </w:t>
        </w:r>
        <w:r w:rsidRPr="00431368">
          <w:t>with security and privacy aspects of 3GPP network exposure.</w:t>
        </w:r>
        <w:r w:rsidRPr="00431368" w:rsidDel="00A736A5">
          <w:t xml:space="preserve"> </w:t>
        </w:r>
      </w:ins>
      <w:bookmarkEnd w:id="0"/>
      <w:r w:rsidR="00A736A5" w:rsidRPr="00AF500D" w:rsidDel="00A736A5">
        <w:t xml:space="preserve"> </w:t>
      </w: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5" w:name="_Toc448754534"/>
      <w:bookmarkStart w:id="6" w:name="_Toc209957931"/>
      <w:r>
        <w:t>5</w:t>
      </w:r>
      <w:r w:rsidRPr="00235394">
        <w:tab/>
      </w:r>
      <w:r>
        <w:t>Key issues and solutions</w:t>
      </w:r>
      <w:bookmarkEnd w:id="5"/>
      <w:bookmarkEnd w:id="6"/>
      <w:r>
        <w:t xml:space="preserve"> </w:t>
      </w:r>
    </w:p>
    <w:p w14:paraId="5D45894B" w14:textId="77777777" w:rsidR="00431368" w:rsidRDefault="00431368" w:rsidP="00431368">
      <w:pPr>
        <w:pStyle w:val="Heading2"/>
        <w:rPr>
          <w:ins w:id="7" w:author="Author"/>
        </w:rPr>
      </w:pPr>
      <w:bookmarkStart w:id="8" w:name="_Toc448754535"/>
      <w:bookmarkStart w:id="9" w:name="_Toc209957932"/>
      <w:ins w:id="10" w:author="Author">
        <w:r>
          <w:t>5.</w:t>
        </w:r>
        <w:r w:rsidRPr="00B27793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B27793">
          <w:rPr>
            <w:highlight w:val="yellow"/>
          </w:rPr>
          <w:t>x</w:t>
        </w:r>
        <w:r>
          <w:t xml:space="preserve">: </w:t>
        </w:r>
        <w:r w:rsidRPr="009F64BF">
          <w:t>security and privacy aspects of network exposure</w:t>
        </w:r>
        <w:bookmarkEnd w:id="8"/>
        <w:bookmarkEnd w:id="9"/>
      </w:ins>
    </w:p>
    <w:p w14:paraId="4FB0E2E7" w14:textId="77777777" w:rsidR="00431368" w:rsidRDefault="00431368" w:rsidP="00431368">
      <w:pPr>
        <w:pStyle w:val="Heading3"/>
        <w:rPr>
          <w:ins w:id="11" w:author="Author"/>
        </w:rPr>
      </w:pPr>
      <w:bookmarkStart w:id="12" w:name="_Toc448754536"/>
      <w:bookmarkStart w:id="13" w:name="_Toc209957933"/>
      <w:ins w:id="14" w:author="Author">
        <w:r>
          <w:rPr>
            <w:lang w:eastAsia="zh-CN"/>
          </w:rPr>
          <w:t>5</w:t>
        </w:r>
        <w:r w:rsidRPr="00235394">
          <w:t>.</w:t>
        </w:r>
        <w:r w:rsidRPr="00B27793">
          <w:rPr>
            <w:highlight w:val="yellow"/>
          </w:rPr>
          <w:t>x</w:t>
        </w:r>
        <w:r>
          <w:t>.1</w:t>
        </w:r>
        <w:r w:rsidRPr="00235394">
          <w:tab/>
        </w:r>
        <w:r>
          <w:t>Introduction</w:t>
        </w:r>
        <w:bookmarkEnd w:id="12"/>
        <w:bookmarkEnd w:id="13"/>
        <w:r>
          <w:t xml:space="preserve"> </w:t>
        </w:r>
      </w:ins>
    </w:p>
    <w:p w14:paraId="4FFD9DE5" w14:textId="77777777" w:rsidR="00431368" w:rsidRDefault="00431368" w:rsidP="00431368">
      <w:pPr>
        <w:rPr>
          <w:ins w:id="15" w:author="Author"/>
          <w:lang w:val="en-US" w:eastAsia="zh-CN"/>
        </w:rPr>
      </w:pPr>
      <w:ins w:id="16" w:author="Author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his security area covers the following aspects.</w:t>
        </w:r>
      </w:ins>
    </w:p>
    <w:p w14:paraId="2A566C5C" w14:textId="77777777" w:rsidR="00B27793" w:rsidRDefault="00B27793" w:rsidP="00B27793">
      <w:pPr>
        <w:pStyle w:val="B1"/>
        <w:rPr>
          <w:ins w:id="17" w:author="Author"/>
          <w:lang w:eastAsia="ko-KR"/>
        </w:rPr>
      </w:pPr>
      <w:ins w:id="18" w:author="Author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="00431368" w:rsidRPr="00C5614A">
          <w:rPr>
            <w:lang w:val="en-US" w:eastAsia="ko-KR"/>
          </w:rPr>
          <w:t>T</w:t>
        </w:r>
        <w:r w:rsidR="00431368">
          <w:rPr>
            <w:lang w:eastAsia="ko-KR"/>
          </w:rPr>
          <w:t xml:space="preserve">he security and privacy aspects of the exposure mechanism(s) defined in </w:t>
        </w:r>
        <w:r w:rsidR="00431368">
          <w:t>TR</w:t>
        </w:r>
        <w:r w:rsidR="00431368" w:rsidRPr="008101B9">
          <w:t xml:space="preserve"> 23.801-01</w:t>
        </w:r>
        <w:r w:rsidR="00431368">
          <w:rPr>
            <w:lang w:eastAsia="ko-KR"/>
          </w:rPr>
          <w:t xml:space="preserve"> [4].</w:t>
        </w:r>
      </w:ins>
    </w:p>
    <w:p w14:paraId="2AD53A7C" w14:textId="384599F1" w:rsidR="00431368" w:rsidRDefault="00B27793" w:rsidP="00B27793">
      <w:pPr>
        <w:pStyle w:val="B1"/>
        <w:rPr>
          <w:ins w:id="19" w:author="Author"/>
          <w:lang w:eastAsia="ko-KR"/>
        </w:rPr>
      </w:pPr>
      <w:ins w:id="20" w:author="Author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431368" w:rsidRPr="00B27793">
          <w:rPr>
            <w:lang w:val="en-US" w:eastAsia="ko-KR"/>
          </w:rPr>
          <w:t>T</w:t>
        </w:r>
        <w:r w:rsidR="00431368">
          <w:rPr>
            <w:lang w:eastAsia="ko-KR"/>
          </w:rPr>
          <w:t xml:space="preserve">he security and privacy aspects of the exposure mechanism(s) defined in SA6. </w:t>
        </w:r>
      </w:ins>
    </w:p>
    <w:p w14:paraId="5131653D" w14:textId="77777777" w:rsidR="00431368" w:rsidRDefault="00431368" w:rsidP="00B27793">
      <w:pPr>
        <w:pStyle w:val="NO"/>
        <w:rPr>
          <w:ins w:id="21" w:author="Author"/>
          <w:lang w:eastAsia="zh-CN"/>
        </w:rPr>
      </w:pPr>
      <w:ins w:id="22" w:author="Author">
        <w:r>
          <w:rPr>
            <w:lang w:eastAsia="zh-CN"/>
          </w:rPr>
          <w:lastRenderedPageBreak/>
          <w:t xml:space="preserve">NOTE </w:t>
        </w:r>
        <w:r w:rsidRPr="00B27793">
          <w:rPr>
            <w:highlight w:val="yellow"/>
            <w:lang w:eastAsia="zh-CN"/>
          </w:rPr>
          <w:t>X</w:t>
        </w:r>
        <w:r>
          <w:rPr>
            <w:lang w:eastAsia="zh-CN"/>
          </w:rPr>
          <w:t>:  Coordination with SA2/SA6 over terminology is needed to achieve</w:t>
        </w:r>
        <w:r>
          <w:t xml:space="preserve"> clearer specifications.</w:t>
        </w:r>
      </w:ins>
    </w:p>
    <w:p w14:paraId="6F05A5DB" w14:textId="3D299DDF" w:rsidR="00431368" w:rsidRPr="00B27793" w:rsidRDefault="00B27793" w:rsidP="00B27793">
      <w:pPr>
        <w:pStyle w:val="B1"/>
        <w:rPr>
          <w:ins w:id="23" w:author="Author"/>
          <w:lang w:eastAsia="zh-CN"/>
        </w:rPr>
      </w:pPr>
      <w:ins w:id="24" w:author="Author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431368" w:rsidRPr="00B27793">
          <w:rPr>
            <w:lang w:eastAsia="zh-CN"/>
          </w:rPr>
          <w:t>Whether and how to apply new security mechanisms, e.g., OAuth 2.1.</w:t>
        </w:r>
      </w:ins>
    </w:p>
    <w:p w14:paraId="46B8B473" w14:textId="77777777" w:rsidR="00431368" w:rsidRDefault="00431368" w:rsidP="00B27793">
      <w:pPr>
        <w:pStyle w:val="EditorsNote"/>
        <w:rPr>
          <w:ins w:id="25" w:author="Author"/>
          <w:lang w:eastAsia="zh-CN"/>
        </w:rPr>
      </w:pPr>
      <w:ins w:id="26" w:author="Author">
        <w:r>
          <w:rPr>
            <w:lang w:eastAsia="zh-CN"/>
          </w:rPr>
          <w:t>Editor’s Note: Whether and how to expose security services of the network (e.g., UE authentication) to AFs is ffs.</w:t>
        </w:r>
      </w:ins>
    </w:p>
    <w:p w14:paraId="166C64CF" w14:textId="36EF7D37" w:rsidR="00C93D83" w:rsidRPr="00766B11" w:rsidRDefault="00431368" w:rsidP="00B27793">
      <w:pPr>
        <w:pStyle w:val="EditorsNote"/>
      </w:pPr>
      <w:ins w:id="27" w:author="Author">
        <w:r>
          <w:t>Editor’s Note: Whether to include user consent is to be decided after stable outcomes of SA6 APCOT study.</w:t>
        </w:r>
      </w:ins>
      <w:r w:rsidR="004620D4">
        <w:t xml:space="preserve">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6D84D" w14:textId="77777777" w:rsidR="00175165" w:rsidRDefault="00175165">
      <w:r>
        <w:separator/>
      </w:r>
    </w:p>
  </w:endnote>
  <w:endnote w:type="continuationSeparator" w:id="0">
    <w:p w14:paraId="332C4D20" w14:textId="77777777" w:rsidR="00175165" w:rsidRDefault="0017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6BCB1" w14:textId="77777777" w:rsidR="00175165" w:rsidRDefault="00175165">
      <w:r>
        <w:separator/>
      </w:r>
    </w:p>
  </w:footnote>
  <w:footnote w:type="continuationSeparator" w:id="0">
    <w:p w14:paraId="70FEF419" w14:textId="77777777" w:rsidR="00175165" w:rsidRDefault="00175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1B47C6"/>
    <w:multiLevelType w:val="hybridMultilevel"/>
    <w:tmpl w:val="D5829478"/>
    <w:lvl w:ilvl="0" w:tplc="B1A81B4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8525E8E"/>
    <w:multiLevelType w:val="hybridMultilevel"/>
    <w:tmpl w:val="EA0EE152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21283">
    <w:abstractNumId w:val="0"/>
  </w:num>
  <w:num w:numId="2" w16cid:durableId="1262683644">
    <w:abstractNumId w:val="1"/>
  </w:num>
  <w:num w:numId="3" w16cid:durableId="177917748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E68"/>
    <w:rsid w:val="00005BD4"/>
    <w:rsid w:val="00032590"/>
    <w:rsid w:val="00036EF0"/>
    <w:rsid w:val="000462DC"/>
    <w:rsid w:val="0004703E"/>
    <w:rsid w:val="00061EFB"/>
    <w:rsid w:val="000633F0"/>
    <w:rsid w:val="000639AA"/>
    <w:rsid w:val="0006752E"/>
    <w:rsid w:val="000A6D88"/>
    <w:rsid w:val="000A6EC9"/>
    <w:rsid w:val="000B534A"/>
    <w:rsid w:val="000B59EB"/>
    <w:rsid w:val="0010504F"/>
    <w:rsid w:val="00141EBC"/>
    <w:rsid w:val="0015139E"/>
    <w:rsid w:val="001604A8"/>
    <w:rsid w:val="00175165"/>
    <w:rsid w:val="00192ED2"/>
    <w:rsid w:val="00193CA4"/>
    <w:rsid w:val="001B009E"/>
    <w:rsid w:val="001B093A"/>
    <w:rsid w:val="001C5CF1"/>
    <w:rsid w:val="001E0E9C"/>
    <w:rsid w:val="001E0FB7"/>
    <w:rsid w:val="002000EF"/>
    <w:rsid w:val="00203230"/>
    <w:rsid w:val="00214DF0"/>
    <w:rsid w:val="00215B35"/>
    <w:rsid w:val="00216675"/>
    <w:rsid w:val="00245A38"/>
    <w:rsid w:val="00245D2B"/>
    <w:rsid w:val="002474B7"/>
    <w:rsid w:val="00266561"/>
    <w:rsid w:val="0027790E"/>
    <w:rsid w:val="00287C53"/>
    <w:rsid w:val="00292D5A"/>
    <w:rsid w:val="002C191C"/>
    <w:rsid w:val="002C7896"/>
    <w:rsid w:val="002F07DC"/>
    <w:rsid w:val="0031459F"/>
    <w:rsid w:val="0032150F"/>
    <w:rsid w:val="00347A8F"/>
    <w:rsid w:val="00367F74"/>
    <w:rsid w:val="003D78B2"/>
    <w:rsid w:val="00402C34"/>
    <w:rsid w:val="004054C1"/>
    <w:rsid w:val="0041457A"/>
    <w:rsid w:val="00415654"/>
    <w:rsid w:val="00431368"/>
    <w:rsid w:val="0044235F"/>
    <w:rsid w:val="00446422"/>
    <w:rsid w:val="0045197A"/>
    <w:rsid w:val="004620D4"/>
    <w:rsid w:val="004721C0"/>
    <w:rsid w:val="004731CB"/>
    <w:rsid w:val="00482815"/>
    <w:rsid w:val="00497131"/>
    <w:rsid w:val="004A28D7"/>
    <w:rsid w:val="004A3E18"/>
    <w:rsid w:val="004D2712"/>
    <w:rsid w:val="004D38F8"/>
    <w:rsid w:val="004E2F92"/>
    <w:rsid w:val="004F59FE"/>
    <w:rsid w:val="00512563"/>
    <w:rsid w:val="0051513A"/>
    <w:rsid w:val="0051688C"/>
    <w:rsid w:val="00532118"/>
    <w:rsid w:val="00587CB1"/>
    <w:rsid w:val="005A0E05"/>
    <w:rsid w:val="005C6DFE"/>
    <w:rsid w:val="00610FC8"/>
    <w:rsid w:val="006244CE"/>
    <w:rsid w:val="00645357"/>
    <w:rsid w:val="00653E2A"/>
    <w:rsid w:val="0069541A"/>
    <w:rsid w:val="006C7B9A"/>
    <w:rsid w:val="006F51D3"/>
    <w:rsid w:val="0074788E"/>
    <w:rsid w:val="007520D0"/>
    <w:rsid w:val="007553EF"/>
    <w:rsid w:val="007560B8"/>
    <w:rsid w:val="00766B11"/>
    <w:rsid w:val="00780A06"/>
    <w:rsid w:val="00784362"/>
    <w:rsid w:val="00785301"/>
    <w:rsid w:val="00793D77"/>
    <w:rsid w:val="00795BE0"/>
    <w:rsid w:val="007C2EE9"/>
    <w:rsid w:val="0081323D"/>
    <w:rsid w:val="0082707E"/>
    <w:rsid w:val="00854B34"/>
    <w:rsid w:val="008B4AAF"/>
    <w:rsid w:val="008C76DA"/>
    <w:rsid w:val="008D64A5"/>
    <w:rsid w:val="009158D2"/>
    <w:rsid w:val="009255E7"/>
    <w:rsid w:val="00925E43"/>
    <w:rsid w:val="00933A4D"/>
    <w:rsid w:val="00982BA7"/>
    <w:rsid w:val="00994A2B"/>
    <w:rsid w:val="009A21B0"/>
    <w:rsid w:val="009A4DCA"/>
    <w:rsid w:val="009F64BF"/>
    <w:rsid w:val="009F6F2D"/>
    <w:rsid w:val="00A16DEB"/>
    <w:rsid w:val="00A202C6"/>
    <w:rsid w:val="00A21C81"/>
    <w:rsid w:val="00A33E30"/>
    <w:rsid w:val="00A34787"/>
    <w:rsid w:val="00A35725"/>
    <w:rsid w:val="00A40908"/>
    <w:rsid w:val="00A51A11"/>
    <w:rsid w:val="00A63860"/>
    <w:rsid w:val="00A736A5"/>
    <w:rsid w:val="00A77E46"/>
    <w:rsid w:val="00A95DFB"/>
    <w:rsid w:val="00A97832"/>
    <w:rsid w:val="00AA3DBE"/>
    <w:rsid w:val="00AA7E59"/>
    <w:rsid w:val="00AB7365"/>
    <w:rsid w:val="00AD472A"/>
    <w:rsid w:val="00AD5B6D"/>
    <w:rsid w:val="00AE35AD"/>
    <w:rsid w:val="00AE40D9"/>
    <w:rsid w:val="00B14254"/>
    <w:rsid w:val="00B1513B"/>
    <w:rsid w:val="00B27793"/>
    <w:rsid w:val="00B41104"/>
    <w:rsid w:val="00B825AB"/>
    <w:rsid w:val="00BA4BE2"/>
    <w:rsid w:val="00BA4BFD"/>
    <w:rsid w:val="00BB5BA5"/>
    <w:rsid w:val="00BD1620"/>
    <w:rsid w:val="00BF3721"/>
    <w:rsid w:val="00C42DD1"/>
    <w:rsid w:val="00C431C3"/>
    <w:rsid w:val="00C5001C"/>
    <w:rsid w:val="00C5614A"/>
    <w:rsid w:val="00C56B44"/>
    <w:rsid w:val="00C56F8B"/>
    <w:rsid w:val="00C601CB"/>
    <w:rsid w:val="00C6709B"/>
    <w:rsid w:val="00C86299"/>
    <w:rsid w:val="00C86F41"/>
    <w:rsid w:val="00C87441"/>
    <w:rsid w:val="00C92B52"/>
    <w:rsid w:val="00C93902"/>
    <w:rsid w:val="00C93D83"/>
    <w:rsid w:val="00CB2971"/>
    <w:rsid w:val="00CC4471"/>
    <w:rsid w:val="00D07287"/>
    <w:rsid w:val="00D318B2"/>
    <w:rsid w:val="00D35E2C"/>
    <w:rsid w:val="00D55FB4"/>
    <w:rsid w:val="00D87287"/>
    <w:rsid w:val="00DA26D9"/>
    <w:rsid w:val="00DC655C"/>
    <w:rsid w:val="00DD6CD5"/>
    <w:rsid w:val="00E1464D"/>
    <w:rsid w:val="00E25D01"/>
    <w:rsid w:val="00E52FC7"/>
    <w:rsid w:val="00E54C0A"/>
    <w:rsid w:val="00EA5BB3"/>
    <w:rsid w:val="00F02D39"/>
    <w:rsid w:val="00F1792A"/>
    <w:rsid w:val="00F21090"/>
    <w:rsid w:val="00F307CA"/>
    <w:rsid w:val="00F30FD1"/>
    <w:rsid w:val="00F431B2"/>
    <w:rsid w:val="00F57C87"/>
    <w:rsid w:val="00F60274"/>
    <w:rsid w:val="00F64D5B"/>
    <w:rsid w:val="00F6525A"/>
    <w:rsid w:val="00F73D3C"/>
    <w:rsid w:val="00F82E32"/>
    <w:rsid w:val="00F977EC"/>
    <w:rsid w:val="00FA418C"/>
    <w:rsid w:val="00FA70CA"/>
    <w:rsid w:val="00FB73BE"/>
    <w:rsid w:val="00FD7BD5"/>
    <w:rsid w:val="00FF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8F92D28F-D6BD-44ED-B591-22C5ACB0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5614A"/>
    <w:pPr>
      <w:ind w:firstLineChars="200" w:firstLine="420"/>
    </w:pPr>
  </w:style>
  <w:style w:type="paragraph" w:styleId="Revision">
    <w:name w:val="Revision"/>
    <w:hidden/>
    <w:uiPriority w:val="99"/>
    <w:semiHidden/>
    <w:rsid w:val="00061EF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31368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31368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A06C2-334A-4FFA-83BC-EC43418DFB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2025-11-07T21:30:00Z</dcterms:created>
  <dcterms:modified xsi:type="dcterms:W3CDTF">2025-11-07T21:30:00Z</dcterms:modified>
</cp:coreProperties>
</file>